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AB69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4B6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B68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C4327">
          <w:rPr>
            <w:b/>
            <w:i/>
            <w:noProof/>
            <w:sz w:val="28"/>
          </w:rPr>
          <w:t>R4-</w:t>
        </w:r>
        <w:r w:rsidR="00870ED4" w:rsidRPr="00870ED4">
          <w:rPr>
            <w:b/>
            <w:i/>
            <w:noProof/>
            <w:sz w:val="28"/>
          </w:rPr>
          <w:t>2508304</w:t>
        </w:r>
      </w:fldSimple>
    </w:p>
    <w:p w14:paraId="7CB45193" w14:textId="45D6103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64B68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64B68">
          <w:rPr>
            <w:b/>
            <w:noProof/>
            <w:sz w:val="24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64B68" w:rsidRPr="00164B68">
          <w:rPr>
            <w:b/>
            <w:bCs/>
            <w:noProof/>
            <w:sz w:val="24"/>
          </w:rPr>
          <w:t>May 19</w:t>
        </w:r>
        <w:r w:rsidR="00164B68" w:rsidRPr="00164B68">
          <w:rPr>
            <w:b/>
            <w:bCs/>
            <w:noProof/>
            <w:sz w:val="24"/>
            <w:vertAlign w:val="superscript"/>
          </w:rPr>
          <w:t>th</w:t>
        </w:r>
        <w:r w:rsidR="00164B68" w:rsidRPr="00164B68">
          <w:rPr>
            <w:b/>
            <w:bCs/>
            <w:noProof/>
            <w:sz w:val="24"/>
          </w:rPr>
          <w:t>,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64B68" w:rsidRPr="00164B68">
          <w:rPr>
            <w:b/>
            <w:bCs/>
            <w:noProof/>
            <w:sz w:val="24"/>
          </w:rPr>
          <w:t>May 23</w:t>
        </w:r>
        <w:r w:rsidR="00164B68" w:rsidRPr="00164B68">
          <w:rPr>
            <w:b/>
            <w:bCs/>
            <w:noProof/>
            <w:sz w:val="24"/>
            <w:vertAlign w:val="superscript"/>
          </w:rPr>
          <w:t>rd</w:t>
        </w:r>
        <w:r w:rsidR="00164B68" w:rsidRPr="00164B68">
          <w:rPr>
            <w:b/>
            <w:bCs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D2CA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4B6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9204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52F8D" w:rsidR="001E41F3" w:rsidRPr="00410371" w:rsidRDefault="00B655BA" w:rsidP="00B655BA">
            <w:pPr>
              <w:pStyle w:val="CRCoverPage"/>
              <w:tabs>
                <w:tab w:val="left" w:pos="326"/>
                <w:tab w:val="center" w:pos="454"/>
              </w:tabs>
              <w:spacing w:after="0"/>
              <w:rPr>
                <w:b/>
                <w:noProof/>
              </w:rPr>
            </w:pPr>
            <w:r>
              <w:tab/>
            </w:r>
            <w:r>
              <w:tab/>
            </w:r>
            <w:r w:rsidR="00000000">
              <w:fldChar w:fldCharType="begin"/>
            </w:r>
            <w:r w:rsidR="00000000">
              <w:instrText xml:space="preserve"> DOCPROPERTY  Revision  \* MERGEFORMAT </w:instrText>
            </w:r>
            <w:r w:rsidR="00000000"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0000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330A0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00A0">
                <w:rPr>
                  <w:b/>
                  <w:noProof/>
                  <w:sz w:val="28"/>
                </w:rPr>
                <w:t>1</w:t>
              </w:r>
              <w:r w:rsidR="0058092E">
                <w:rPr>
                  <w:b/>
                  <w:noProof/>
                  <w:sz w:val="28"/>
                </w:rPr>
                <w:t>9</w:t>
              </w:r>
              <w:r w:rsidR="00F600A0">
                <w:rPr>
                  <w:b/>
                  <w:noProof/>
                  <w:sz w:val="28"/>
                </w:rPr>
                <w:t>.</w:t>
              </w:r>
              <w:r w:rsidR="0058092E">
                <w:rPr>
                  <w:b/>
                  <w:noProof/>
                  <w:sz w:val="28"/>
                </w:rPr>
                <w:t>0</w:t>
              </w:r>
              <w:r w:rsidR="00F600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56B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2DE3" w:rsidRPr="00042DE3">
                <w:t>Draft CR on clarification of L3 CSI-RS measurement requirement for SBFD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A42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4B68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6017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64B6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D204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4B68" w:rsidRPr="00164B68">
                <w:rPr>
                  <w:noProof/>
                </w:rPr>
                <w:t>NR_duplex_evo-Core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D60B02" w:rsidR="001E41F3" w:rsidRPr="00F600A0" w:rsidRDefault="00000000" w:rsidP="00F600A0">
            <w:pPr>
              <w:rPr>
                <w:rFonts w:ascii="Arial" w:hAnsi="Arial"/>
                <w:noProof/>
              </w:rPr>
            </w:pPr>
            <w:fldSimple w:instr=" DOCPROPERTY  ResDate  \* MERGEFORMAT ">
              <w:r w:rsidR="00164B68" w:rsidRPr="00164B68">
                <w:rPr>
                  <w:rFonts w:ascii="Arial" w:hAnsi="Arial"/>
                  <w:noProof/>
                </w:rPr>
                <w:t>2025-0</w:t>
              </w:r>
              <w:r w:rsidR="00F600A0">
                <w:rPr>
                  <w:rFonts w:ascii="Arial" w:hAnsi="Arial"/>
                  <w:noProof/>
                </w:rPr>
                <w:t>5</w:t>
              </w:r>
              <w:r w:rsidR="00164B68" w:rsidRPr="00164B68">
                <w:rPr>
                  <w:rFonts w:ascii="Arial" w:hAnsi="Arial"/>
                  <w:noProof/>
                </w:rPr>
                <w:t>-0</w:t>
              </w:r>
              <w:r w:rsidR="00F600A0">
                <w:rPr>
                  <w:rFonts w:ascii="Arial" w:hAnsi="Arial"/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4E67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4B6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910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600A0">
                <w:rPr>
                  <w:noProof/>
                </w:rPr>
                <w:t>-1</w:t>
              </w:r>
              <w:r w:rsidR="0058092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63C22" w:rsidR="001E41F3" w:rsidRDefault="002A6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SBFD </w:t>
            </w:r>
            <w:r w:rsidRPr="002A6D5F">
              <w:rPr>
                <w:noProof/>
              </w:rPr>
              <w:t>clarification of L3 CSI-RS measurement requirement for SBFD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7E835" w:rsidR="001E41F3" w:rsidRDefault="002A6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the agreements from RRM session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99B59" w:rsidR="001E41F3" w:rsidRDefault="003C3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10C55" w:rsidR="001E41F3" w:rsidRDefault="00611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A624CA" w14:textId="77777777" w:rsidR="00F600A0" w:rsidRDefault="00F600A0" w:rsidP="00F600A0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 Start of Change 1 ------------------------------</w:t>
      </w:r>
    </w:p>
    <w:p w14:paraId="0A57F38C" w14:textId="77777777" w:rsidR="007C6FED" w:rsidRDefault="007C6FED" w:rsidP="007C6FED">
      <w:pPr>
        <w:pStyle w:val="Heading2"/>
      </w:pPr>
      <w:r>
        <w:t>9.10</w:t>
      </w:r>
      <w:r>
        <w:tab/>
        <w:t xml:space="preserve">CSI-RS based L3 </w:t>
      </w:r>
      <w:proofErr w:type="gramStart"/>
      <w:r>
        <w:t>measurements</w:t>
      </w:r>
      <w:proofErr w:type="gramEnd"/>
    </w:p>
    <w:p w14:paraId="6B26F4F5" w14:textId="77777777" w:rsidR="007C6FED" w:rsidRDefault="007C6FED" w:rsidP="007C6FED">
      <w:pPr>
        <w:pStyle w:val="Heading3"/>
      </w:pPr>
      <w:r>
        <w:t>9.10.1</w:t>
      </w:r>
      <w:r>
        <w:tab/>
        <w:t>Introduction</w:t>
      </w:r>
    </w:p>
    <w:p w14:paraId="5090568F" w14:textId="77777777" w:rsidR="007C6FED" w:rsidRDefault="007C6FED" w:rsidP="007C6FED">
      <w:r>
        <w:t>This clause contains general requirements on the UE regarding CSI-RS based measurement reporting in RRC_CONNECTED state. The requirements are split in intra-frequency and inter-frequency measurements requirements.</w:t>
      </w:r>
      <w:r>
        <w:rPr>
          <w:lang w:eastAsia="ja-JP" w:bidi="hi-IN"/>
        </w:rPr>
        <w:t xml:space="preserve">  </w:t>
      </w:r>
    </w:p>
    <w:p w14:paraId="4C559A05" w14:textId="77777777" w:rsidR="007C6FED" w:rsidRDefault="007C6FED" w:rsidP="007C6FED">
      <w:pPr>
        <w:rPr>
          <w:lang w:eastAsia="zh-CN"/>
        </w:rPr>
      </w:pPr>
      <w:r>
        <w:rPr>
          <w:lang w:eastAsia="zh-CN"/>
        </w:rPr>
        <w:t>The requirements in this clause apply, provided:</w:t>
      </w:r>
    </w:p>
    <w:p w14:paraId="0B028524" w14:textId="77777777" w:rsidR="007C6FED" w:rsidRDefault="007C6FED" w:rsidP="007C6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Only one MO is configured per CSI-RS frequency layer, and</w:t>
      </w:r>
    </w:p>
    <w:p w14:paraId="7ABA68F4" w14:textId="77777777" w:rsidR="007C6FED" w:rsidRDefault="007C6FED" w:rsidP="007C6FE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all CSI-RS resources in the same MO </w:t>
      </w:r>
      <w:r>
        <w:t xml:space="preserve">are configured with the same </w:t>
      </w:r>
      <w:proofErr w:type="spellStart"/>
      <w:r>
        <w:rPr>
          <w:i/>
          <w:iCs/>
        </w:rPr>
        <w:t>csi-rs-MeasurementBW</w:t>
      </w:r>
      <w:proofErr w:type="spellEnd"/>
      <w:r>
        <w:t>, and</w:t>
      </w:r>
    </w:p>
    <w:p w14:paraId="5C593F4A" w14:textId="77777777" w:rsidR="007C6FED" w:rsidRDefault="007C6FED" w:rsidP="007C6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i/>
          <w:iCs/>
        </w:rPr>
        <w:t>associatedSSB</w:t>
      </w:r>
      <w:proofErr w:type="spellEnd"/>
      <w:r>
        <w:t xml:space="preserve"> </w:t>
      </w:r>
      <w:r>
        <w:rPr>
          <w:lang w:eastAsia="zh-CN"/>
        </w:rPr>
        <w:t xml:space="preserve">is configured in </w:t>
      </w:r>
      <w:r>
        <w:rPr>
          <w:i/>
          <w:iCs/>
        </w:rPr>
        <w:t>CSI-RS-Resource-Mobility</w:t>
      </w:r>
      <w:r>
        <w:t xml:space="preserve"> </w:t>
      </w:r>
      <w:r>
        <w:rPr>
          <w:lang w:eastAsia="zh-CN"/>
        </w:rPr>
        <w:t>and detectable, and</w:t>
      </w:r>
    </w:p>
    <w:p w14:paraId="66DDF463" w14:textId="77777777" w:rsidR="007C6FED" w:rsidRDefault="007C6FED" w:rsidP="007C6FE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all CSI-RS resources in the same MO </w:t>
      </w:r>
      <w:r>
        <w:t>are configured with the same periodicity, and</w:t>
      </w:r>
    </w:p>
    <w:p w14:paraId="6BF5797E" w14:textId="77777777" w:rsidR="007C6FED" w:rsidRDefault="007C6FED" w:rsidP="007C6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associated SSB is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with the corresponding CSI-RS resources in FR2, and</w:t>
      </w:r>
    </w:p>
    <w:p w14:paraId="4342B675" w14:textId="77777777" w:rsidR="007C6FED" w:rsidRDefault="007C6FED" w:rsidP="007C6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number of CSI-RS resources in any duration that equals to the length of a slot is no larger than UE capability </w:t>
      </w:r>
      <w:proofErr w:type="spellStart"/>
      <w:r>
        <w:rPr>
          <w:i/>
          <w:lang w:eastAsia="zh-CN"/>
        </w:rPr>
        <w:t>maxNumberCSI</w:t>
      </w:r>
      <w:proofErr w:type="spellEnd"/>
      <w:r>
        <w:rPr>
          <w:i/>
          <w:lang w:eastAsia="zh-CN"/>
        </w:rPr>
        <w:t>-RS-RRM-RS-SINR</w:t>
      </w:r>
      <w:r>
        <w:rPr>
          <w:lang w:eastAsia="zh-CN"/>
        </w:rPr>
        <w:t>.</w:t>
      </w:r>
    </w:p>
    <w:p w14:paraId="715E7EB1" w14:textId="77777777" w:rsidR="007C6FED" w:rsidRDefault="007C6FED" w:rsidP="007C6FED">
      <w:pPr>
        <w:pStyle w:val="B1"/>
        <w:rPr>
          <w:ins w:id="1" w:author="W Ozan - MTK" w:date="2025-05-09T10:4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there are mixed numerologies, the length of a slot is defined based on the smallest SCS</w:t>
      </w:r>
    </w:p>
    <w:p w14:paraId="631FDD14" w14:textId="43D9E804" w:rsidR="007C6FED" w:rsidRDefault="007C6FED" w:rsidP="007C6FED">
      <w:pPr>
        <w:pStyle w:val="B1"/>
        <w:rPr>
          <w:ins w:id="2" w:author="W Ozan - MTK" w:date="2025-05-09T10:50:00Z"/>
          <w:lang w:eastAsia="zh-CN"/>
        </w:rPr>
      </w:pPr>
      <w:ins w:id="3" w:author="W Ozan - MTK" w:date="2025-05-09T10:50:00Z">
        <w:r>
          <w:rPr>
            <w:lang w:eastAsia="zh-CN"/>
          </w:rPr>
          <w:t>-</w:t>
        </w:r>
        <w:r>
          <w:rPr>
            <w:lang w:eastAsia="zh-CN"/>
          </w:rPr>
          <w:tab/>
          <w:t>For a UE capable of supporting [SBFD</w:t>
        </w:r>
      </w:ins>
      <w:ins w:id="4" w:author="W Ozan - MTK - Malta" w:date="2025-05-22T14:53:00Z">
        <w:r w:rsidR="00924456">
          <w:rPr>
            <w:lang w:eastAsia="zh-CN"/>
          </w:rPr>
          <w:t>-R19</w:t>
        </w:r>
      </w:ins>
      <w:ins w:id="5" w:author="W Ozan - MTK" w:date="2025-05-09T10:50:00Z">
        <w:r>
          <w:rPr>
            <w:lang w:eastAsia="zh-CN"/>
          </w:rPr>
          <w:t>],</w:t>
        </w:r>
      </w:ins>
    </w:p>
    <w:p w14:paraId="42101F29" w14:textId="25ED3138" w:rsidR="007C6FED" w:rsidRDefault="007C6FED" w:rsidP="007C6FED">
      <w:pPr>
        <w:pStyle w:val="B1"/>
        <w:rPr>
          <w:ins w:id="6" w:author="W Ozan - MTK" w:date="2025-05-09T10:51:00Z"/>
          <w:lang w:eastAsia="zh-CN"/>
        </w:rPr>
      </w:pPr>
      <w:ins w:id="7" w:author="W Ozan - MTK" w:date="2025-05-09T10:50:00Z">
        <w:r>
          <w:rPr>
            <w:lang w:eastAsia="zh-CN"/>
          </w:rPr>
          <w:tab/>
        </w:r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  <w:del w:id="8" w:author="W Ozan - MTK - Malta" w:date="2025-05-22T14:48:00Z">
          <w:r w:rsidDel="005757CA">
            <w:rPr>
              <w:lang w:eastAsia="zh-CN"/>
            </w:rPr>
            <w:delText xml:space="preserve">For DU case: </w:delText>
          </w:r>
        </w:del>
      </w:ins>
      <w:ins w:id="9" w:author="W Ozan - MTK" w:date="2025-05-09T10:51:00Z">
        <w:del w:id="10" w:author="W Ozan - MTK - Malta" w:date="2025-05-22T14:48:00Z">
          <w:r w:rsidRPr="007C6FED" w:rsidDel="005757CA">
            <w:rPr>
              <w:lang w:eastAsia="zh-CN"/>
            </w:rPr>
            <w:delText>UE m</w:delText>
          </w:r>
        </w:del>
      </w:ins>
      <w:ins w:id="11" w:author="W Ozan - MTK - Malta" w:date="2025-05-22T14:48:00Z">
        <w:r w:rsidR="005757CA">
          <w:rPr>
            <w:lang w:eastAsia="zh-CN"/>
          </w:rPr>
          <w:t>M</w:t>
        </w:r>
      </w:ins>
      <w:ins w:id="12" w:author="W Ozan - MTK" w:date="2025-05-09T10:51:00Z">
        <w:r w:rsidRPr="007C6FED">
          <w:rPr>
            <w:lang w:eastAsia="zh-CN"/>
          </w:rPr>
          <w:t xml:space="preserve">easurement requirements </w:t>
        </w:r>
        <w:r>
          <w:rPr>
            <w:lang w:eastAsia="zh-CN"/>
          </w:rPr>
          <w:t>are applicable provide</w:t>
        </w:r>
      </w:ins>
      <w:ins w:id="13" w:author="W Ozan - MTK" w:date="2025-05-09T10:52:00Z">
        <w:r>
          <w:rPr>
            <w:lang w:eastAsia="zh-CN"/>
          </w:rPr>
          <w:t xml:space="preserve">d </w:t>
        </w:r>
      </w:ins>
      <w:ins w:id="14" w:author="W Ozan - MTK - Malta" w:date="2025-05-22T15:11:00Z">
        <w:r w:rsidR="00C27C1E" w:rsidRPr="00C27C1E">
          <w:rPr>
            <w:lang w:eastAsia="zh-CN"/>
          </w:rPr>
          <w:t xml:space="preserve">that all CSI-RS resources configured for measurement are available in one DL </w:t>
        </w:r>
        <w:proofErr w:type="spellStart"/>
        <w:r w:rsidR="00C27C1E" w:rsidRPr="00C27C1E">
          <w:rPr>
            <w:lang w:eastAsia="zh-CN"/>
          </w:rPr>
          <w:t>subband</w:t>
        </w:r>
        <w:proofErr w:type="spellEnd"/>
        <w:r w:rsidR="00C27C1E" w:rsidRPr="00C27C1E">
          <w:rPr>
            <w:lang w:eastAsia="zh-CN"/>
          </w:rPr>
          <w:t xml:space="preserve"> of SBFD symbols</w:t>
        </w:r>
      </w:ins>
      <w:ins w:id="15" w:author="W Ozan - MTK" w:date="2025-05-09T10:52:00Z">
        <w:del w:id="16" w:author="W Ozan - MTK - Malta" w:date="2025-05-22T15:11:00Z">
          <w:r w:rsidDel="00C27C1E">
            <w:rPr>
              <w:lang w:eastAsia="zh-CN"/>
            </w:rPr>
            <w:delText>that</w:delText>
          </w:r>
        </w:del>
      </w:ins>
      <w:ins w:id="17" w:author="W Ozan - MTK" w:date="2025-05-09T10:51:00Z">
        <w:del w:id="18" w:author="W Ozan - MTK - Malta" w:date="2025-05-22T15:11:00Z">
          <w:r w:rsidRPr="007C6FED" w:rsidDel="00C27C1E">
            <w:rPr>
              <w:lang w:eastAsia="zh-CN"/>
            </w:rPr>
            <w:delText xml:space="preserve"> all CSI-RS resources configured for measurement are available in DL subband of SBFD symbols</w:delText>
          </w:r>
        </w:del>
        <w:r w:rsidRPr="007C6FED">
          <w:rPr>
            <w:lang w:eastAsia="zh-CN"/>
          </w:rPr>
          <w:t xml:space="preserve"> and/or on non-SBFD DL symbols</w:t>
        </w:r>
      </w:ins>
      <w:ins w:id="19" w:author="W Ozan - MTK - Malta" w:date="2025-05-22T15:50:00Z">
        <w:r w:rsidR="0003116C">
          <w:rPr>
            <w:lang w:eastAsia="zh-CN"/>
          </w:rPr>
          <w:t xml:space="preserve"> </w:t>
        </w:r>
        <w:r w:rsidR="0003116C" w:rsidRPr="0003116C">
          <w:rPr>
            <w:lang w:eastAsia="zh-CN"/>
          </w:rPr>
          <w:t>of the cell transmitting the CSI-RS</w:t>
        </w:r>
      </w:ins>
      <w:ins w:id="20" w:author="W Ozan - MTK" w:date="2025-05-09T10:52:00Z">
        <w:r>
          <w:rPr>
            <w:lang w:eastAsia="zh-CN"/>
          </w:rPr>
          <w:t>.</w:t>
        </w:r>
      </w:ins>
    </w:p>
    <w:p w14:paraId="61B6EBD0" w14:textId="395C4796" w:rsidR="007C6FED" w:rsidDel="00924456" w:rsidRDefault="007C6FED" w:rsidP="007C6FED">
      <w:pPr>
        <w:pStyle w:val="B1"/>
        <w:rPr>
          <w:del w:id="21" w:author="W Ozan - MTK - Malta" w:date="2025-05-22T14:52:00Z"/>
          <w:lang w:eastAsia="zh-CN"/>
        </w:rPr>
      </w:pPr>
      <w:ins w:id="22" w:author="W Ozan - MTK" w:date="2025-05-09T10:50:00Z">
        <w:del w:id="23" w:author="W Ozan - MTK - Malta" w:date="2025-05-22T14:48:00Z">
          <w:r w:rsidDel="005757CA">
            <w:rPr>
              <w:lang w:eastAsia="zh-CN"/>
            </w:rPr>
            <w:delText xml:space="preserve"> </w:delText>
          </w:r>
        </w:del>
      </w:ins>
      <w:ins w:id="24" w:author="W Ozan - MTK" w:date="2025-05-09T10:51:00Z">
        <w:del w:id="25" w:author="W Ozan - MTK - Malta" w:date="2025-05-22T14:48:00Z">
          <w:r w:rsidDel="005757CA">
            <w:rPr>
              <w:lang w:eastAsia="zh-CN"/>
            </w:rPr>
            <w:tab/>
          </w:r>
          <w:r w:rsidDel="005757CA">
            <w:rPr>
              <w:lang w:eastAsia="zh-CN"/>
            </w:rPr>
            <w:tab/>
            <w:delText>-</w:delText>
          </w:r>
          <w:r w:rsidDel="005757CA">
            <w:rPr>
              <w:lang w:eastAsia="zh-CN"/>
            </w:rPr>
            <w:tab/>
            <w:delText>For DUD case:</w:delText>
          </w:r>
        </w:del>
      </w:ins>
      <w:ins w:id="26" w:author="W Ozan - MTK" w:date="2025-05-09T10:52:00Z">
        <w:del w:id="27" w:author="W Ozan - MTK - Malta" w:date="2025-05-22T14:48:00Z">
          <w:r w:rsidDel="005757CA">
            <w:rPr>
              <w:lang w:eastAsia="zh-CN"/>
            </w:rPr>
            <w:delText xml:space="preserve"> FFS</w:delText>
          </w:r>
        </w:del>
        <w:del w:id="28" w:author="W Ozan - MTK - Malta" w:date="2025-05-22T14:52:00Z">
          <w:r w:rsidDel="00924456">
            <w:rPr>
              <w:lang w:eastAsia="zh-CN"/>
            </w:rPr>
            <w:delText>.</w:delText>
          </w:r>
        </w:del>
      </w:ins>
    </w:p>
    <w:p w14:paraId="512F447C" w14:textId="77777777" w:rsidR="007C6FED" w:rsidRDefault="007C6FED" w:rsidP="007C6FED">
      <w:pPr>
        <w:rPr>
          <w:rFonts w:cs="v4.2.0"/>
        </w:rPr>
      </w:pPr>
      <w:r>
        <w:rPr>
          <w:rFonts w:cs="v4.2.0"/>
        </w:rPr>
        <w:t xml:space="preserve">The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 w14:paraId="68C9CD36" w14:textId="77777777" w:rsidR="001E41F3" w:rsidRDefault="001E41F3">
      <w:pPr>
        <w:rPr>
          <w:noProof/>
        </w:rPr>
      </w:pPr>
    </w:p>
    <w:p w14:paraId="22AC3C78" w14:textId="77777777" w:rsidR="007C6FED" w:rsidRDefault="007C6FED">
      <w:pPr>
        <w:rPr>
          <w:noProof/>
        </w:rPr>
      </w:pPr>
    </w:p>
    <w:p w14:paraId="289C5460" w14:textId="2B8A8FB6" w:rsidR="007C6FED" w:rsidRPr="007C6FED" w:rsidRDefault="007C6FED" w:rsidP="007C6FED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------------------------------  </w:t>
      </w:r>
      <w:r w:rsidRPr="007C6FED">
        <w:rPr>
          <w:noProof/>
          <w:color w:val="FF0000"/>
        </w:rPr>
        <w:t>Other parts omitted due to no change</w:t>
      </w:r>
      <w:r>
        <w:rPr>
          <w:noProof/>
          <w:color w:val="FF0000"/>
        </w:rPr>
        <w:t xml:space="preserve"> ------------------------------</w:t>
      </w:r>
    </w:p>
    <w:p w14:paraId="2CA1E1D5" w14:textId="267B1AF3" w:rsidR="00F600A0" w:rsidRDefault="00F600A0" w:rsidP="00F600A0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 End of Change 1 ------------------------------</w:t>
      </w:r>
    </w:p>
    <w:p w14:paraId="1F7A0660" w14:textId="77777777" w:rsidR="00F600A0" w:rsidRDefault="00F600A0">
      <w:pPr>
        <w:rPr>
          <w:noProof/>
        </w:rPr>
      </w:pPr>
    </w:p>
    <w:sectPr w:rsidR="00F600A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A05C2" w14:textId="77777777" w:rsidR="00634E0C" w:rsidRDefault="00634E0C">
      <w:r>
        <w:separator/>
      </w:r>
    </w:p>
  </w:endnote>
  <w:endnote w:type="continuationSeparator" w:id="0">
    <w:p w14:paraId="6F42DC49" w14:textId="77777777" w:rsidR="00634E0C" w:rsidRDefault="00634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592ED" w14:textId="77777777" w:rsidR="00634E0C" w:rsidRDefault="00634E0C">
      <w:r>
        <w:separator/>
      </w:r>
    </w:p>
  </w:footnote>
  <w:footnote w:type="continuationSeparator" w:id="0">
    <w:p w14:paraId="5A92DDDF" w14:textId="77777777" w:rsidR="00634E0C" w:rsidRDefault="00634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 Ozan - MTK">
    <w15:presenceInfo w15:providerId="None" w15:userId="W Ozan - MTK"/>
  </w15:person>
  <w15:person w15:author="W Ozan - MTK - Malta">
    <w15:presenceInfo w15:providerId="None" w15:userId="W Ozan - MTK - M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6C"/>
    <w:rsid w:val="00042DE3"/>
    <w:rsid w:val="00070E09"/>
    <w:rsid w:val="000A6394"/>
    <w:rsid w:val="000B7FED"/>
    <w:rsid w:val="000C038A"/>
    <w:rsid w:val="000C6598"/>
    <w:rsid w:val="000D44B3"/>
    <w:rsid w:val="00145D43"/>
    <w:rsid w:val="00164B68"/>
    <w:rsid w:val="00192C46"/>
    <w:rsid w:val="001A08B3"/>
    <w:rsid w:val="001A7B60"/>
    <w:rsid w:val="001B52F0"/>
    <w:rsid w:val="001B7A65"/>
    <w:rsid w:val="001D0ED1"/>
    <w:rsid w:val="001E41F3"/>
    <w:rsid w:val="001F11E0"/>
    <w:rsid w:val="0026004D"/>
    <w:rsid w:val="002640DD"/>
    <w:rsid w:val="00275D12"/>
    <w:rsid w:val="00284FEB"/>
    <w:rsid w:val="002860C4"/>
    <w:rsid w:val="002A6D5F"/>
    <w:rsid w:val="002B5741"/>
    <w:rsid w:val="002E4292"/>
    <w:rsid w:val="002E472E"/>
    <w:rsid w:val="00305409"/>
    <w:rsid w:val="003609EF"/>
    <w:rsid w:val="0036231A"/>
    <w:rsid w:val="00374DD4"/>
    <w:rsid w:val="003C3D7A"/>
    <w:rsid w:val="003E1A36"/>
    <w:rsid w:val="003E6E5A"/>
    <w:rsid w:val="00410371"/>
    <w:rsid w:val="004242F1"/>
    <w:rsid w:val="004B75B7"/>
    <w:rsid w:val="005141D9"/>
    <w:rsid w:val="0051580D"/>
    <w:rsid w:val="00547111"/>
    <w:rsid w:val="005757CA"/>
    <w:rsid w:val="0058092E"/>
    <w:rsid w:val="00592D74"/>
    <w:rsid w:val="005A74E1"/>
    <w:rsid w:val="005E2C44"/>
    <w:rsid w:val="0061157D"/>
    <w:rsid w:val="00621188"/>
    <w:rsid w:val="006257ED"/>
    <w:rsid w:val="00634E0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6FED"/>
    <w:rsid w:val="007D6A07"/>
    <w:rsid w:val="007F7259"/>
    <w:rsid w:val="008040A8"/>
    <w:rsid w:val="008279FA"/>
    <w:rsid w:val="008626E7"/>
    <w:rsid w:val="00870ED4"/>
    <w:rsid w:val="00870EE7"/>
    <w:rsid w:val="008863B9"/>
    <w:rsid w:val="008A45A6"/>
    <w:rsid w:val="008C23F5"/>
    <w:rsid w:val="008D3CCC"/>
    <w:rsid w:val="008F3789"/>
    <w:rsid w:val="008F686C"/>
    <w:rsid w:val="009148DE"/>
    <w:rsid w:val="0092445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EE6"/>
    <w:rsid w:val="00A246B6"/>
    <w:rsid w:val="00A47E70"/>
    <w:rsid w:val="00A50CF0"/>
    <w:rsid w:val="00A7249E"/>
    <w:rsid w:val="00A7671C"/>
    <w:rsid w:val="00AA2CBC"/>
    <w:rsid w:val="00AC5820"/>
    <w:rsid w:val="00AD1CD8"/>
    <w:rsid w:val="00B258BB"/>
    <w:rsid w:val="00B655BA"/>
    <w:rsid w:val="00B67B97"/>
    <w:rsid w:val="00B968C8"/>
    <w:rsid w:val="00BA3EC5"/>
    <w:rsid w:val="00BA51D9"/>
    <w:rsid w:val="00BB5DFC"/>
    <w:rsid w:val="00BD279D"/>
    <w:rsid w:val="00BD6BB8"/>
    <w:rsid w:val="00C27C1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245E"/>
    <w:rsid w:val="00E34898"/>
    <w:rsid w:val="00EB09B7"/>
    <w:rsid w:val="00EE7D7C"/>
    <w:rsid w:val="00F25D98"/>
    <w:rsid w:val="00F300FB"/>
    <w:rsid w:val="00F40D17"/>
    <w:rsid w:val="00F600A0"/>
    <w:rsid w:val="00FB6386"/>
    <w:rsid w:val="00FC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6F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6F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 Ozan - MTK - Malta</cp:lastModifiedBy>
  <cp:revision>2</cp:revision>
  <cp:lastPrinted>1900-01-01T00:00:00Z</cp:lastPrinted>
  <dcterms:created xsi:type="dcterms:W3CDTF">2025-05-23T07:10:00Z</dcterms:created>
  <dcterms:modified xsi:type="dcterms:W3CDTF">2025-05-23T07:10:00Z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